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R4-2417968</w:t>
        </w:r>
      </w:fldSimple>
    </w:p>
    <w:p w14:paraId="7CB45193" w14:textId="77777777" w:rsidR="001E41F3" w:rsidRDefault="005C3F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3F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3F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3F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3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3B464" w:rsidR="00F25D98" w:rsidRDefault="00656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3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CR for 38.101-4 on FRC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3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382FC8" w:rsidR="001E41F3" w:rsidRDefault="005C3F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2DD0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3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3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3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3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2305D1" w:rsidR="001E41F3" w:rsidRDefault="00656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FRCs the </w:t>
            </w:r>
            <w:r w:rsidR="002423FE">
              <w:rPr>
                <w:noProof/>
              </w:rPr>
              <w:t>“</w:t>
            </w:r>
            <w:r w:rsidR="002423FE" w:rsidRPr="00661924">
              <w:rPr>
                <w:rFonts w:eastAsia="SimSun"/>
                <w:sz w:val="18"/>
              </w:rPr>
              <w:t>Max. Throughput averaged over 2 frames</w:t>
            </w:r>
            <w:r w:rsidR="002423FE">
              <w:rPr>
                <w:noProof/>
              </w:rPr>
              <w:t xml:space="preserve">“ </w:t>
            </w:r>
            <w:r>
              <w:rPr>
                <w:noProof/>
              </w:rPr>
              <w:t xml:space="preserve">values are </w:t>
            </w:r>
            <w:r w:rsidR="00A03C8B">
              <w:rPr>
                <w:noProof/>
              </w:rPr>
              <w:t xml:space="preserve">rounded up resulting in </w:t>
            </w:r>
            <w:r w:rsidR="00715748">
              <w:t>values that are higher than practically possible</w:t>
            </w:r>
            <w:r w:rsidR="0071574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DD3D4" w:rsidR="001E41F3" w:rsidRDefault="00656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944629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944629">
              <w:rPr>
                <w:noProof/>
              </w:rPr>
              <w:t>identified “</w:t>
            </w:r>
            <w:r w:rsidR="00944629" w:rsidRPr="00661924">
              <w:rPr>
                <w:rFonts w:eastAsia="SimSun"/>
                <w:sz w:val="18"/>
              </w:rPr>
              <w:t>Max. Throughput averaged over 2 frames</w:t>
            </w:r>
            <w:r w:rsidR="00944629">
              <w:rPr>
                <w:noProof/>
              </w:rPr>
              <w:t>“</w:t>
            </w:r>
            <w:r w:rsidR="00944629">
              <w:rPr>
                <w:noProof/>
              </w:rPr>
              <w:t xml:space="preserve"> </w:t>
            </w:r>
            <w:r>
              <w:rPr>
                <w:noProof/>
              </w:rPr>
              <w:t>values to be floored</w:t>
            </w:r>
            <w:r w:rsidR="00EA5B90">
              <w:rPr>
                <w:noProof/>
              </w:rPr>
              <w:t xml:space="preserve"> (rounded down)</w:t>
            </w:r>
            <w:r>
              <w:rPr>
                <w:noProof/>
              </w:rPr>
              <w:t xml:space="preserve"> where they previously were rounded 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367D8" w:rsidR="001E41F3" w:rsidRDefault="00656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F7E83">
              <w:rPr>
                <w:noProof/>
              </w:rPr>
              <w:t xml:space="preserve"> identified</w:t>
            </w:r>
            <w:r>
              <w:rPr>
                <w:noProof/>
              </w:rPr>
              <w:t xml:space="preserve"> </w:t>
            </w:r>
            <w:r w:rsidR="001F7E83">
              <w:rPr>
                <w:noProof/>
              </w:rPr>
              <w:t>“</w:t>
            </w:r>
            <w:r w:rsidR="001F7E83" w:rsidRPr="00661924">
              <w:rPr>
                <w:rFonts w:eastAsia="SimSun"/>
                <w:sz w:val="18"/>
              </w:rPr>
              <w:t>Max. Throughput averaged over 2 frames</w:t>
            </w:r>
            <w:r w:rsidR="001F7E83">
              <w:rPr>
                <w:noProof/>
              </w:rPr>
              <w:t>“</w:t>
            </w:r>
            <w:r w:rsidR="001F7E83">
              <w:rPr>
                <w:noProof/>
              </w:rPr>
              <w:t xml:space="preserve"> </w:t>
            </w:r>
            <w:r>
              <w:rPr>
                <w:noProof/>
              </w:rPr>
              <w:t xml:space="preserve">values </w:t>
            </w:r>
            <w:r w:rsidR="001F7E83">
              <w:rPr>
                <w:noProof/>
              </w:rPr>
              <w:t xml:space="preserve">will still </w:t>
            </w:r>
            <w:r>
              <w:rPr>
                <w:noProof/>
              </w:rPr>
              <w:t xml:space="preserve">show higher value that is </w:t>
            </w:r>
            <w:r w:rsidR="001F7E83">
              <w:rPr>
                <w:noProof/>
              </w:rPr>
              <w:t xml:space="preserve">practically </w:t>
            </w:r>
            <w:r>
              <w:rPr>
                <w:noProof/>
              </w:rPr>
              <w:t>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F0C10" w:rsidR="001E41F3" w:rsidRDefault="00656E62">
            <w:pPr>
              <w:pStyle w:val="CRCoverPage"/>
              <w:spacing w:after="0"/>
              <w:ind w:left="100"/>
              <w:rPr>
                <w:noProof/>
              </w:rPr>
            </w:pPr>
            <w:r w:rsidRPr="00661924">
              <w:rPr>
                <w:lang w:eastAsia="zh-CN"/>
              </w:rPr>
              <w:t>A.3.2.1.1</w:t>
            </w:r>
            <w:r>
              <w:rPr>
                <w:lang w:eastAsia="zh-CN"/>
              </w:rPr>
              <w:t xml:space="preserve">: Table </w:t>
            </w:r>
            <w:r w:rsidRPr="00661924">
              <w:t>A.3.2.1.1-1</w:t>
            </w:r>
            <w:r>
              <w:t xml:space="preserve">; </w:t>
            </w:r>
            <w:r w:rsidRPr="00661924">
              <w:t>Table A.3.2.1.1-2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BF3130" w:rsidR="001E41F3" w:rsidRDefault="00D60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1B6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CED7E7" w:rsidR="001E41F3" w:rsidRDefault="00D60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B7D1F1" w:rsidR="001E41F3" w:rsidRDefault="005C3F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3D8E1C" w:rsidR="001E41F3" w:rsidRDefault="00D60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365B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17DCC" w14:textId="77777777" w:rsidR="00656E62" w:rsidRDefault="00656E62" w:rsidP="00656E62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F3B913" w14:textId="77777777" w:rsidR="00656E62" w:rsidRPr="00661924" w:rsidRDefault="00656E62" w:rsidP="00656E62">
      <w:pPr>
        <w:pStyle w:val="Heading4"/>
        <w:rPr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257377"/>
      <w:bookmarkStart w:id="5" w:name="_Toc45892508"/>
      <w:bookmarkStart w:id="6" w:name="_Toc53176134"/>
      <w:bookmarkStart w:id="7" w:name="_Toc61120099"/>
      <w:bookmarkStart w:id="8" w:name="_Toc67917315"/>
      <w:bookmarkStart w:id="9" w:name="_Toc76297354"/>
      <w:bookmarkStart w:id="10" w:name="_Toc76571295"/>
      <w:bookmarkStart w:id="11" w:name="_Toc83742835"/>
      <w:bookmarkStart w:id="12" w:name="_Toc91440197"/>
      <w:bookmarkStart w:id="13" w:name="_Toc98855503"/>
      <w:bookmarkStart w:id="14" w:name="_Toc114495048"/>
      <w:bookmarkStart w:id="15" w:name="_Toc123935736"/>
      <w:bookmarkStart w:id="16" w:name="_Toc124329323"/>
      <w:bookmarkStart w:id="17" w:name="_Toc131594746"/>
      <w:bookmarkStart w:id="18" w:name="_Toc131694754"/>
      <w:bookmarkStart w:id="19" w:name="_Toc138751396"/>
      <w:bookmarkStart w:id="20" w:name="_Toc138751737"/>
      <w:bookmarkStart w:id="21" w:name="_Toc138885534"/>
      <w:bookmarkStart w:id="22" w:name="_Toc156556524"/>
      <w:bookmarkStart w:id="23" w:name="_Toc178161925"/>
      <w:bookmarkStart w:id="24" w:name="_Toc178162273"/>
      <w:bookmarkStart w:id="25" w:name="_Toc178162621"/>
      <w:bookmarkStart w:id="26" w:name="_Toc178262857"/>
      <w:r w:rsidRPr="00661924">
        <w:rPr>
          <w:lang w:eastAsia="zh-CN"/>
        </w:rPr>
        <w:t>A.3.2.1.1</w:t>
      </w:r>
      <w:r w:rsidRPr="00661924">
        <w:rPr>
          <w:rFonts w:hint="eastAsia"/>
          <w:snapToGrid w:val="0"/>
          <w:lang w:eastAsia="zh-CN"/>
        </w:rPr>
        <w:tab/>
      </w:r>
      <w:r w:rsidRPr="00661924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60FF00F" w14:textId="77777777" w:rsidR="00656E62" w:rsidRPr="00661924" w:rsidRDefault="00656E62" w:rsidP="00656E62">
      <w:pPr>
        <w:pStyle w:val="TH"/>
      </w:pPr>
      <w:r w:rsidRPr="00661924"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692"/>
        <w:gridCol w:w="1237"/>
        <w:gridCol w:w="1237"/>
        <w:gridCol w:w="1237"/>
        <w:gridCol w:w="1047"/>
        <w:gridCol w:w="1053"/>
      </w:tblGrid>
      <w:tr w:rsidR="00656E62" w:rsidRPr="00661924" w14:paraId="400B54C6" w14:textId="77777777" w:rsidTr="00454A71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6C794756" w14:textId="77777777" w:rsidR="00656E62" w:rsidRPr="00661924" w:rsidRDefault="00656E62" w:rsidP="00454A71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3B2B0EC" w14:textId="77777777" w:rsidR="00656E62" w:rsidRPr="00661924" w:rsidRDefault="00656E62" w:rsidP="00454A71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7939F8D1" w14:textId="77777777" w:rsidR="00656E62" w:rsidRPr="00661924" w:rsidRDefault="00656E62" w:rsidP="00454A71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656E62" w:rsidRPr="00661924" w14:paraId="31F0EC25" w14:textId="77777777" w:rsidTr="00454A71">
        <w:trPr>
          <w:jc w:val="center"/>
        </w:trPr>
        <w:tc>
          <w:tcPr>
            <w:tcW w:w="1659" w:type="pct"/>
            <w:vAlign w:val="center"/>
          </w:tcPr>
          <w:p w14:paraId="0DC00AAC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1B661AB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1AA03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661924">
              <w:rPr>
                <w:rFonts w:ascii="Arial" w:eastAsia="SimSun" w:hAnsi="Arial"/>
                <w:sz w:val="18"/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14:paraId="138216E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9" w:type="pct"/>
            <w:vAlign w:val="center"/>
          </w:tcPr>
          <w:p w14:paraId="00B4A3F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R.PDSCH.1-1.3 FDD</w:t>
            </w:r>
          </w:p>
        </w:tc>
        <w:tc>
          <w:tcPr>
            <w:tcW w:w="579" w:type="pct"/>
            <w:vAlign w:val="center"/>
          </w:tcPr>
          <w:p w14:paraId="2D02CF4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5FD60E5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56E62" w:rsidRPr="00661924" w14:paraId="58A2EFD3" w14:textId="77777777" w:rsidTr="00454A71">
        <w:trPr>
          <w:trHeight w:val="54"/>
          <w:jc w:val="center"/>
        </w:trPr>
        <w:tc>
          <w:tcPr>
            <w:tcW w:w="1659" w:type="pct"/>
            <w:vAlign w:val="center"/>
          </w:tcPr>
          <w:p w14:paraId="02A02302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546BB5D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432C59E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17816DA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5B59444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0A9CA3F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64A3A1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231EF5AC" w14:textId="77777777" w:rsidTr="00454A71">
        <w:trPr>
          <w:trHeight w:val="54"/>
          <w:jc w:val="center"/>
        </w:trPr>
        <w:tc>
          <w:tcPr>
            <w:tcW w:w="1659" w:type="pct"/>
            <w:vAlign w:val="center"/>
          </w:tcPr>
          <w:p w14:paraId="7DD75454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48CB232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3411A7E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4631CF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095BE81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5E4379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F3659C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20CBD3BE" w14:textId="77777777" w:rsidTr="00454A71">
        <w:trPr>
          <w:jc w:val="center"/>
        </w:trPr>
        <w:tc>
          <w:tcPr>
            <w:tcW w:w="1659" w:type="pct"/>
            <w:vAlign w:val="center"/>
          </w:tcPr>
          <w:p w14:paraId="75C37ACF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674B414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D14E23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3538320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47E2FCC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A08ECE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737669F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5E97E472" w14:textId="77777777" w:rsidTr="00454A71">
        <w:trPr>
          <w:jc w:val="center"/>
        </w:trPr>
        <w:tc>
          <w:tcPr>
            <w:tcW w:w="1659" w:type="pct"/>
            <w:vAlign w:val="center"/>
          </w:tcPr>
          <w:p w14:paraId="4686DDB0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3EF3959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1BE5D8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F15F8A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8F1E46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vAlign w:val="center"/>
          </w:tcPr>
          <w:p w14:paraId="62D34DC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5F5BC4C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ED40E45" w14:textId="77777777" w:rsidTr="00454A71">
        <w:trPr>
          <w:jc w:val="center"/>
        </w:trPr>
        <w:tc>
          <w:tcPr>
            <w:tcW w:w="1659" w:type="pct"/>
            <w:vAlign w:val="center"/>
          </w:tcPr>
          <w:p w14:paraId="0423DC6F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6ECC3AD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2BF9D32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2A27181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38D3699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2187AEA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6D436DB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7679A3F9" w14:textId="77777777" w:rsidTr="00454A71">
        <w:trPr>
          <w:jc w:val="center"/>
        </w:trPr>
        <w:tc>
          <w:tcPr>
            <w:tcW w:w="1659" w:type="pct"/>
            <w:vAlign w:val="center"/>
          </w:tcPr>
          <w:p w14:paraId="3834475B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14:paraId="48A2432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3F7FC6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B99BF5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444E965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5E98B3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B8EF5D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5E963430" w14:textId="77777777" w:rsidTr="00454A71">
        <w:trPr>
          <w:jc w:val="center"/>
        </w:trPr>
        <w:tc>
          <w:tcPr>
            <w:tcW w:w="1659" w:type="pct"/>
            <w:vAlign w:val="center"/>
          </w:tcPr>
          <w:p w14:paraId="33947F1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14:paraId="62DD7EE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598DE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14A59CA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307876C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1872B48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0383490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3C388F1C" w14:textId="77777777" w:rsidTr="00454A71">
        <w:trPr>
          <w:jc w:val="center"/>
        </w:trPr>
        <w:tc>
          <w:tcPr>
            <w:tcW w:w="1659" w:type="pct"/>
            <w:vAlign w:val="center"/>
          </w:tcPr>
          <w:p w14:paraId="435D05A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14:paraId="62AFC1C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AA83E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27940C9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75B4C3F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32CFC2C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676F846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EA57957" w14:textId="77777777" w:rsidTr="00454A71">
        <w:trPr>
          <w:jc w:val="center"/>
        </w:trPr>
        <w:tc>
          <w:tcPr>
            <w:tcW w:w="1659" w:type="pct"/>
            <w:vAlign w:val="center"/>
          </w:tcPr>
          <w:p w14:paraId="60D6F784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31E274B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A3A02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3B443A6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4380943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36C41C2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1C78501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1102D678" w14:textId="77777777" w:rsidTr="00454A71">
        <w:trPr>
          <w:jc w:val="center"/>
        </w:trPr>
        <w:tc>
          <w:tcPr>
            <w:tcW w:w="1659" w:type="pct"/>
            <w:vAlign w:val="center"/>
          </w:tcPr>
          <w:p w14:paraId="3D2CE987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7F07C19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9AF77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3F13F42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7B8991C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67AA0F1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02123EE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1DFD99C" w14:textId="77777777" w:rsidTr="00454A71">
        <w:trPr>
          <w:jc w:val="center"/>
        </w:trPr>
        <w:tc>
          <w:tcPr>
            <w:tcW w:w="1659" w:type="pct"/>
            <w:vAlign w:val="center"/>
          </w:tcPr>
          <w:p w14:paraId="34EA6AD3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95" w:type="pct"/>
            <w:vAlign w:val="center"/>
          </w:tcPr>
          <w:p w14:paraId="2010F81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60A899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1D4D034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E84899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D9E95C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7E406A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131D6EB" w14:textId="77777777" w:rsidTr="00454A71">
        <w:trPr>
          <w:jc w:val="center"/>
        </w:trPr>
        <w:tc>
          <w:tcPr>
            <w:tcW w:w="1659" w:type="pct"/>
            <w:vAlign w:val="center"/>
          </w:tcPr>
          <w:p w14:paraId="43ABFE34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661924">
              <w:rPr>
                <w:rFonts w:ascii="Arial" w:eastAsia="SimSun" w:hAnsi="Arial" w:cs="Arial"/>
                <w:sz w:val="18"/>
              </w:rPr>
              <w:t>Overhead</w:t>
            </w:r>
            <w:r w:rsidRPr="00661924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3843E42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93E4F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07C4825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18C8576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8CE25E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7790985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70D9E52B" w14:textId="77777777" w:rsidTr="00454A71">
        <w:trPr>
          <w:jc w:val="center"/>
        </w:trPr>
        <w:tc>
          <w:tcPr>
            <w:tcW w:w="1659" w:type="pct"/>
            <w:vAlign w:val="center"/>
          </w:tcPr>
          <w:p w14:paraId="700EB296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7EE60DB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A8259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7FB6765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5E767D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8844D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2BC6488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8A1BFCB" w14:textId="77777777" w:rsidTr="00454A71">
        <w:trPr>
          <w:jc w:val="center"/>
        </w:trPr>
        <w:tc>
          <w:tcPr>
            <w:tcW w:w="1659" w:type="pct"/>
            <w:vAlign w:val="center"/>
          </w:tcPr>
          <w:p w14:paraId="7239994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26BB3AC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7C9A38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D9257D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240B42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74B852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740B66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CD6ADA2" w14:textId="77777777" w:rsidTr="00454A71">
        <w:trPr>
          <w:jc w:val="center"/>
        </w:trPr>
        <w:tc>
          <w:tcPr>
            <w:tcW w:w="1659" w:type="pct"/>
            <w:vAlign w:val="center"/>
          </w:tcPr>
          <w:p w14:paraId="0047A1B2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14:paraId="5712E01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A2A9AB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vAlign w:val="center"/>
          </w:tcPr>
          <w:p w14:paraId="1F7DF24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vAlign w:val="center"/>
          </w:tcPr>
          <w:p w14:paraId="3DC3CC6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vAlign w:val="center"/>
          </w:tcPr>
          <w:p w14:paraId="1B848F7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4781779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5F1BDF" w14:paraId="336E4A34" w14:textId="77777777" w:rsidTr="00454A71">
        <w:trPr>
          <w:jc w:val="center"/>
        </w:trPr>
        <w:tc>
          <w:tcPr>
            <w:tcW w:w="1659" w:type="pct"/>
            <w:vAlign w:val="center"/>
          </w:tcPr>
          <w:p w14:paraId="62CFF365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661924">
              <w:rPr>
                <w:rFonts w:ascii="Arial" w:eastAsia="SimSun" w:hAnsi="Arial"/>
                <w:sz w:val="18"/>
                <w:lang w:val="sv-FI"/>
              </w:rPr>
              <w:t xml:space="preserve">Transport block CRC per </w:t>
            </w:r>
            <w:proofErr w:type="spellStart"/>
            <w:r w:rsidRPr="00661924">
              <w:rPr>
                <w:rFonts w:ascii="Arial" w:eastAsia="SimSun" w:hAnsi="Arial"/>
                <w:sz w:val="18"/>
                <w:lang w:val="sv-FI"/>
              </w:rPr>
              <w:t>Slot</w:t>
            </w:r>
            <w:proofErr w:type="spellEnd"/>
          </w:p>
        </w:tc>
        <w:tc>
          <w:tcPr>
            <w:tcW w:w="395" w:type="pct"/>
            <w:vAlign w:val="center"/>
          </w:tcPr>
          <w:p w14:paraId="5EB957D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076B870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4328130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736EB43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790425B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83" w:type="pct"/>
            <w:vAlign w:val="center"/>
          </w:tcPr>
          <w:p w14:paraId="2F282DB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56E62" w:rsidRPr="00661924" w14:paraId="351B04CD" w14:textId="77777777" w:rsidTr="00454A71">
        <w:trPr>
          <w:jc w:val="center"/>
        </w:trPr>
        <w:tc>
          <w:tcPr>
            <w:tcW w:w="1659" w:type="pct"/>
            <w:vAlign w:val="center"/>
          </w:tcPr>
          <w:p w14:paraId="29217160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661924">
              <w:rPr>
                <w:rFonts w:ascii="Arial" w:eastAsia="SimSun" w:hAnsi="Arial"/>
                <w:sz w:val="18"/>
              </w:rPr>
              <w:t xml:space="preserve">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03074A7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9C081D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942AB7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DB8DD3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80B002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291210C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B732541" w14:textId="77777777" w:rsidTr="00454A71">
        <w:trPr>
          <w:jc w:val="center"/>
        </w:trPr>
        <w:tc>
          <w:tcPr>
            <w:tcW w:w="1659" w:type="pct"/>
            <w:vAlign w:val="center"/>
          </w:tcPr>
          <w:p w14:paraId="68940A22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14:paraId="1255962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86DAA1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223D58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53C28DE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69CAC12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226157D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50AB14C0" w14:textId="77777777" w:rsidTr="00454A71">
        <w:trPr>
          <w:jc w:val="center"/>
        </w:trPr>
        <w:tc>
          <w:tcPr>
            <w:tcW w:w="1659" w:type="pct"/>
            <w:vAlign w:val="center"/>
          </w:tcPr>
          <w:p w14:paraId="5B68DBCB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60C4E8E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D274D1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7C64D0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D85797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492342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7E7BF8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7A824307" w14:textId="77777777" w:rsidTr="00454A71">
        <w:trPr>
          <w:jc w:val="center"/>
        </w:trPr>
        <w:tc>
          <w:tcPr>
            <w:tcW w:w="1659" w:type="pct"/>
            <w:vAlign w:val="center"/>
          </w:tcPr>
          <w:p w14:paraId="4E47F5DF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39B049F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3B12A6C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594170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D44240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A2650F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1AFD17A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6CE76380" w14:textId="77777777" w:rsidTr="00454A71">
        <w:trPr>
          <w:jc w:val="center"/>
        </w:trPr>
        <w:tc>
          <w:tcPr>
            <w:tcW w:w="1659" w:type="pct"/>
            <w:vAlign w:val="center"/>
          </w:tcPr>
          <w:p w14:paraId="7252550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14:paraId="5B96017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24C3AE3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01FF485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39876C6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1B567EB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604908E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18BF11D8" w14:textId="77777777" w:rsidTr="00454A71">
        <w:trPr>
          <w:jc w:val="center"/>
        </w:trPr>
        <w:tc>
          <w:tcPr>
            <w:tcW w:w="1659" w:type="pct"/>
            <w:vAlign w:val="center"/>
          </w:tcPr>
          <w:p w14:paraId="03E120B0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6EAFA4B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34F548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56A9AA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5BCE4A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A9D5DD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52260C9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596B28D5" w14:textId="77777777" w:rsidTr="00454A71">
        <w:trPr>
          <w:jc w:val="center"/>
        </w:trPr>
        <w:tc>
          <w:tcPr>
            <w:tcW w:w="1659" w:type="pct"/>
            <w:vAlign w:val="center"/>
          </w:tcPr>
          <w:p w14:paraId="751C5C63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5C1148C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E2131F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A8785E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C281A2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980F98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13F281D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5A0DBCF" w14:textId="77777777" w:rsidTr="00454A71">
        <w:trPr>
          <w:jc w:val="center"/>
        </w:trPr>
        <w:tc>
          <w:tcPr>
            <w:tcW w:w="1659" w:type="pct"/>
            <w:vAlign w:val="center"/>
          </w:tcPr>
          <w:p w14:paraId="7F0A6185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95" w:type="pct"/>
            <w:vAlign w:val="center"/>
          </w:tcPr>
          <w:p w14:paraId="4C4C2BF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13F9E4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vAlign w:val="center"/>
          </w:tcPr>
          <w:p w14:paraId="20A8448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vAlign w:val="center"/>
          </w:tcPr>
          <w:p w14:paraId="7259484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vAlign w:val="center"/>
          </w:tcPr>
          <w:p w14:paraId="6637B5B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0242541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315B75F4" w14:textId="77777777" w:rsidTr="00454A71">
        <w:trPr>
          <w:jc w:val="center"/>
        </w:trPr>
        <w:tc>
          <w:tcPr>
            <w:tcW w:w="1659" w:type="pct"/>
            <w:vAlign w:val="center"/>
          </w:tcPr>
          <w:p w14:paraId="471D6BCB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95" w:type="pct"/>
            <w:vAlign w:val="center"/>
          </w:tcPr>
          <w:p w14:paraId="4EBD223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8D5644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vAlign w:val="center"/>
          </w:tcPr>
          <w:p w14:paraId="3D75C82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vAlign w:val="center"/>
          </w:tcPr>
          <w:p w14:paraId="6A8C1C0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vAlign w:val="center"/>
          </w:tcPr>
          <w:p w14:paraId="1C1C9B5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10809ED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6C716A42" w14:textId="77777777" w:rsidTr="00454A71">
        <w:trPr>
          <w:trHeight w:val="70"/>
          <w:jc w:val="center"/>
        </w:trPr>
        <w:tc>
          <w:tcPr>
            <w:tcW w:w="1659" w:type="pct"/>
            <w:vAlign w:val="center"/>
          </w:tcPr>
          <w:p w14:paraId="1CC8DA2C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60669D3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5BAAB2B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3.70</w:t>
            </w:r>
            <w:ins w:id="27" w:author="Nokia" w:date="2024-10-31T22:59:00Z" w16du:dateUtc="2024-10-31T21:59:00Z">
              <w:r>
                <w:rPr>
                  <w:rFonts w:ascii="Arial" w:eastAsia="SimSun" w:hAnsi="Arial"/>
                  <w:sz w:val="18"/>
                </w:rPr>
                <w:t>8</w:t>
              </w:r>
            </w:ins>
            <w:del w:id="28" w:author="Nokia" w:date="2024-10-31T22:59:00Z" w16du:dateUtc="2024-10-31T21:59:00Z">
              <w:r w:rsidRPr="00661924" w:rsidDel="00CF63E0">
                <w:rPr>
                  <w:rFonts w:ascii="Arial" w:eastAsia="SimSun" w:hAnsi="Arial"/>
                  <w:sz w:val="18"/>
                </w:rPr>
                <w:delText>9</w:delText>
              </w:r>
            </w:del>
          </w:p>
        </w:tc>
        <w:tc>
          <w:tcPr>
            <w:tcW w:w="579" w:type="pct"/>
            <w:vAlign w:val="center"/>
          </w:tcPr>
          <w:p w14:paraId="3E968E2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vAlign w:val="center"/>
          </w:tcPr>
          <w:p w14:paraId="30D8B4E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vAlign w:val="center"/>
          </w:tcPr>
          <w:p w14:paraId="049FEA7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05F3939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14450DE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5606497B" w14:textId="77777777" w:rsidR="00656E62" w:rsidRPr="00661924" w:rsidRDefault="00656E62" w:rsidP="00454A71">
            <w:pPr>
              <w:pStyle w:val="TAN"/>
              <w:rPr>
                <w:rFonts w:eastAsia="SimSun"/>
              </w:rPr>
            </w:pPr>
            <w:r w:rsidRPr="00661924">
              <w:rPr>
                <w:rFonts w:eastAsia="SimSun"/>
              </w:rPr>
              <w:t>Note 1:</w:t>
            </w:r>
            <w:r w:rsidRPr="00661924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  <w:p w14:paraId="4A3DD5EA" w14:textId="77777777" w:rsidR="00656E62" w:rsidRPr="00661924" w:rsidRDefault="00656E62" w:rsidP="00454A71">
            <w:pPr>
              <w:pStyle w:val="TAN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Note 2:</w:t>
            </w:r>
            <w:r w:rsidRPr="00661924">
              <w:rPr>
                <w:rFonts w:eastAsia="SimSun"/>
              </w:rPr>
              <w:tab/>
            </w:r>
            <w:r w:rsidRPr="00661924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661924">
              <w:rPr>
                <w:rFonts w:eastAsia="SimSun"/>
                <w:lang w:val="en-US"/>
              </w:rPr>
              <w:t>i</w:t>
            </w:r>
            <w:proofErr w:type="spellEnd"/>
            <w:r w:rsidRPr="00661924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74DF2CD6" w14:textId="77777777" w:rsidR="00656E62" w:rsidRPr="00661924" w:rsidRDefault="00656E62" w:rsidP="00656E62">
      <w:pPr>
        <w:rPr>
          <w:rFonts w:eastAsia="SimSun"/>
          <w:lang w:eastAsia="zh-CN"/>
        </w:rPr>
      </w:pPr>
    </w:p>
    <w:p w14:paraId="30C805EE" w14:textId="77777777" w:rsidR="00656E62" w:rsidRPr="00661924" w:rsidRDefault="00656E62" w:rsidP="00656E62">
      <w:pPr>
        <w:pStyle w:val="TH"/>
      </w:pPr>
      <w:r w:rsidRPr="00661924">
        <w:lastRenderedPageBreak/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677"/>
        <w:gridCol w:w="1237"/>
        <w:gridCol w:w="1237"/>
        <w:gridCol w:w="1237"/>
        <w:gridCol w:w="1237"/>
        <w:gridCol w:w="937"/>
      </w:tblGrid>
      <w:tr w:rsidR="00656E62" w:rsidRPr="00661924" w14:paraId="134A0ACA" w14:textId="77777777" w:rsidTr="00454A71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04983C6D" w14:textId="77777777" w:rsidR="00656E62" w:rsidRPr="00661924" w:rsidRDefault="00656E62" w:rsidP="00454A71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F52E794" w14:textId="77777777" w:rsidR="00656E62" w:rsidRPr="00661924" w:rsidRDefault="00656E62" w:rsidP="00454A71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0A8B0BA2" w14:textId="77777777" w:rsidR="00656E62" w:rsidRPr="00661924" w:rsidRDefault="00656E62" w:rsidP="00454A71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656E62" w:rsidRPr="00661924" w14:paraId="00B09927" w14:textId="77777777" w:rsidTr="00454A71">
        <w:trPr>
          <w:jc w:val="center"/>
        </w:trPr>
        <w:tc>
          <w:tcPr>
            <w:tcW w:w="1661" w:type="pct"/>
            <w:vAlign w:val="center"/>
          </w:tcPr>
          <w:p w14:paraId="1A8C9F0F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61924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1FBEB45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19B97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661924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579" w:type="pct"/>
            <w:vAlign w:val="center"/>
          </w:tcPr>
          <w:p w14:paraId="5FEDAD4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9" w:type="pct"/>
            <w:vAlign w:val="center"/>
          </w:tcPr>
          <w:p w14:paraId="3C1C5CF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79" w:type="pct"/>
            <w:vAlign w:val="center"/>
          </w:tcPr>
          <w:p w14:paraId="2727857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579" w:type="pct"/>
            <w:vAlign w:val="center"/>
          </w:tcPr>
          <w:p w14:paraId="3236F06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56E62" w:rsidRPr="00661924" w14:paraId="286171BC" w14:textId="77777777" w:rsidTr="00454A71">
        <w:trPr>
          <w:trHeight w:val="54"/>
          <w:jc w:val="center"/>
        </w:trPr>
        <w:tc>
          <w:tcPr>
            <w:tcW w:w="1661" w:type="pct"/>
            <w:vAlign w:val="center"/>
          </w:tcPr>
          <w:p w14:paraId="11F00D77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41414CB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12926E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2C6CF1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003E81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70EBC94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095A82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ED94BBE" w14:textId="77777777" w:rsidTr="00454A71">
        <w:trPr>
          <w:trHeight w:val="54"/>
          <w:jc w:val="center"/>
        </w:trPr>
        <w:tc>
          <w:tcPr>
            <w:tcW w:w="1661" w:type="pct"/>
            <w:vAlign w:val="center"/>
          </w:tcPr>
          <w:p w14:paraId="3D54F34B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7F064E5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FF89ED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6FF1CD1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A56777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52314D5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487014C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7560095E" w14:textId="77777777" w:rsidTr="00454A71">
        <w:trPr>
          <w:jc w:val="center"/>
        </w:trPr>
        <w:tc>
          <w:tcPr>
            <w:tcW w:w="1661" w:type="pct"/>
            <w:vAlign w:val="center"/>
          </w:tcPr>
          <w:p w14:paraId="413B75C4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2121AD7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24081F6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6A940E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062AD3C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340A48B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09935CE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12C5B6AA" w14:textId="77777777" w:rsidTr="00454A71">
        <w:trPr>
          <w:jc w:val="center"/>
        </w:trPr>
        <w:tc>
          <w:tcPr>
            <w:tcW w:w="1661" w:type="pct"/>
            <w:vAlign w:val="center"/>
          </w:tcPr>
          <w:p w14:paraId="00545A3B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3F163F4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87842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0E6AFB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CEF61C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06881EB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F0FF8B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301899A3" w14:textId="77777777" w:rsidTr="00454A71">
        <w:trPr>
          <w:jc w:val="center"/>
        </w:trPr>
        <w:tc>
          <w:tcPr>
            <w:tcW w:w="1661" w:type="pct"/>
            <w:vAlign w:val="center"/>
          </w:tcPr>
          <w:p w14:paraId="45FD48FC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20E5D25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2BC3824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06692DB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0C0AA19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0EE6D45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486D9C7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F0F6457" w14:textId="77777777" w:rsidTr="00454A71">
        <w:trPr>
          <w:jc w:val="center"/>
        </w:trPr>
        <w:tc>
          <w:tcPr>
            <w:tcW w:w="1661" w:type="pct"/>
            <w:vAlign w:val="center"/>
          </w:tcPr>
          <w:p w14:paraId="3ACAC739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1049BAB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8CAC4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AB95F8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491B7B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45410DB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BB80E7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A0407D4" w14:textId="77777777" w:rsidTr="00454A71">
        <w:trPr>
          <w:jc w:val="center"/>
        </w:trPr>
        <w:tc>
          <w:tcPr>
            <w:tcW w:w="1661" w:type="pct"/>
            <w:vAlign w:val="center"/>
          </w:tcPr>
          <w:p w14:paraId="5C891C2B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130A912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6FAF2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32A0570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4C37367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7D30DF9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56FEDA2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305ED0C" w14:textId="77777777" w:rsidTr="00454A71">
        <w:trPr>
          <w:jc w:val="center"/>
        </w:trPr>
        <w:tc>
          <w:tcPr>
            <w:tcW w:w="1661" w:type="pct"/>
            <w:vAlign w:val="center"/>
          </w:tcPr>
          <w:p w14:paraId="57ACF494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212FC42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86009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6FD064B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28B4702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2D3EB64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59E360D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FC3BDDD" w14:textId="77777777" w:rsidTr="00454A71">
        <w:trPr>
          <w:jc w:val="center"/>
        </w:trPr>
        <w:tc>
          <w:tcPr>
            <w:tcW w:w="1661" w:type="pct"/>
            <w:vAlign w:val="center"/>
          </w:tcPr>
          <w:p w14:paraId="1563A4E7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2AB9E69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D03A4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75950B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87A9E4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0315DD5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78D7F44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06ED4019" w14:textId="77777777" w:rsidTr="00454A71">
        <w:trPr>
          <w:jc w:val="center"/>
        </w:trPr>
        <w:tc>
          <w:tcPr>
            <w:tcW w:w="1661" w:type="pct"/>
            <w:vAlign w:val="center"/>
          </w:tcPr>
          <w:p w14:paraId="63577EF4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2EAE554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0A10D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2A3584C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6233198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579" w:type="pct"/>
            <w:vAlign w:val="center"/>
          </w:tcPr>
          <w:p w14:paraId="5D68724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0AF57DF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151B29BA" w14:textId="77777777" w:rsidTr="00454A71">
        <w:trPr>
          <w:jc w:val="center"/>
        </w:trPr>
        <w:tc>
          <w:tcPr>
            <w:tcW w:w="1661" w:type="pct"/>
            <w:vAlign w:val="center"/>
          </w:tcPr>
          <w:p w14:paraId="56C0C5BD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66192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6" w:type="pct"/>
            <w:vAlign w:val="center"/>
          </w:tcPr>
          <w:p w14:paraId="3C6EC88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0F362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3F9DA44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DB4FCE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3573AE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047B9BF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30B7BFCD" w14:textId="77777777" w:rsidTr="00454A71">
        <w:trPr>
          <w:jc w:val="center"/>
        </w:trPr>
        <w:tc>
          <w:tcPr>
            <w:tcW w:w="1661" w:type="pct"/>
            <w:vAlign w:val="center"/>
          </w:tcPr>
          <w:p w14:paraId="4E1C73A0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348C9DA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8942C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9D277D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A4D81B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0A767CA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E98386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2265F2DB" w14:textId="77777777" w:rsidTr="00454A71">
        <w:trPr>
          <w:jc w:val="center"/>
        </w:trPr>
        <w:tc>
          <w:tcPr>
            <w:tcW w:w="1661" w:type="pct"/>
            <w:vAlign w:val="center"/>
          </w:tcPr>
          <w:p w14:paraId="1445D7F1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567A026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1BC138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746B6A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DAFC5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2105CB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C2C0A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77FB8A79" w14:textId="77777777" w:rsidTr="00454A71">
        <w:trPr>
          <w:jc w:val="center"/>
        </w:trPr>
        <w:tc>
          <w:tcPr>
            <w:tcW w:w="1661" w:type="pct"/>
            <w:vAlign w:val="center"/>
          </w:tcPr>
          <w:p w14:paraId="3C227EC5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126622C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3513CF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E9D395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0AE3FA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7CDFE6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4A6A45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1E08C282" w14:textId="77777777" w:rsidTr="00454A71">
        <w:trPr>
          <w:jc w:val="center"/>
        </w:trPr>
        <w:tc>
          <w:tcPr>
            <w:tcW w:w="1661" w:type="pct"/>
            <w:vAlign w:val="center"/>
          </w:tcPr>
          <w:p w14:paraId="07FC413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96" w:type="pct"/>
            <w:vAlign w:val="center"/>
          </w:tcPr>
          <w:p w14:paraId="735F8F9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415345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79" w:type="pct"/>
            <w:vAlign w:val="center"/>
          </w:tcPr>
          <w:p w14:paraId="2C8560A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579" w:type="pct"/>
            <w:vAlign w:val="center"/>
          </w:tcPr>
          <w:p w14:paraId="13D9638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579" w:type="pct"/>
            <w:vAlign w:val="center"/>
          </w:tcPr>
          <w:p w14:paraId="15CBCD6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579" w:type="pct"/>
            <w:vAlign w:val="center"/>
          </w:tcPr>
          <w:p w14:paraId="46935AA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5F1BDF" w14:paraId="66D009AF" w14:textId="77777777" w:rsidTr="00454A71">
        <w:trPr>
          <w:jc w:val="center"/>
        </w:trPr>
        <w:tc>
          <w:tcPr>
            <w:tcW w:w="1661" w:type="pct"/>
            <w:vAlign w:val="center"/>
          </w:tcPr>
          <w:p w14:paraId="511ABDE8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96" w:type="pct"/>
            <w:vAlign w:val="center"/>
          </w:tcPr>
          <w:p w14:paraId="09F44E7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7C72F54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6137D07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35468B2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6E552A0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43A976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56E62" w:rsidRPr="00661924" w14:paraId="5CFEDAE2" w14:textId="77777777" w:rsidTr="00454A71">
        <w:trPr>
          <w:jc w:val="center"/>
        </w:trPr>
        <w:tc>
          <w:tcPr>
            <w:tcW w:w="1661" w:type="pct"/>
            <w:vAlign w:val="center"/>
          </w:tcPr>
          <w:p w14:paraId="56107DA7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51B14BE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9B9CDC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8177A7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7C141A2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BFF8BA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59CD75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77B2DB54" w14:textId="77777777" w:rsidTr="00454A71">
        <w:trPr>
          <w:jc w:val="center"/>
        </w:trPr>
        <w:tc>
          <w:tcPr>
            <w:tcW w:w="1661" w:type="pct"/>
            <w:vAlign w:val="center"/>
          </w:tcPr>
          <w:p w14:paraId="381FF09C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96" w:type="pct"/>
            <w:vAlign w:val="center"/>
          </w:tcPr>
          <w:p w14:paraId="3C5E68B7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CE3F85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0BBF75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660D234A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10FC7C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75707E8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6D18EC6B" w14:textId="77777777" w:rsidTr="00454A71">
        <w:trPr>
          <w:jc w:val="center"/>
        </w:trPr>
        <w:tc>
          <w:tcPr>
            <w:tcW w:w="1661" w:type="pct"/>
            <w:vAlign w:val="center"/>
          </w:tcPr>
          <w:p w14:paraId="23952113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2B229D9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A053CF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601B58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A9D493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F0FA38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600F08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D3C179C" w14:textId="77777777" w:rsidTr="00454A71">
        <w:trPr>
          <w:jc w:val="center"/>
        </w:trPr>
        <w:tc>
          <w:tcPr>
            <w:tcW w:w="1661" w:type="pct"/>
            <w:vAlign w:val="center"/>
          </w:tcPr>
          <w:p w14:paraId="7032C299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66605FF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A4F693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38449E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5151F5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65FBAB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18A2F0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361453AB" w14:textId="77777777" w:rsidTr="00454A71">
        <w:trPr>
          <w:jc w:val="center"/>
        </w:trPr>
        <w:tc>
          <w:tcPr>
            <w:tcW w:w="1661" w:type="pct"/>
            <w:vAlign w:val="center"/>
          </w:tcPr>
          <w:p w14:paraId="15628840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96" w:type="pct"/>
            <w:vAlign w:val="center"/>
          </w:tcPr>
          <w:p w14:paraId="0011CB2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45AB711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5D1E0B4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64A338F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64CD794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39B37ECD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18AA2746" w14:textId="77777777" w:rsidTr="00454A71">
        <w:trPr>
          <w:jc w:val="center"/>
        </w:trPr>
        <w:tc>
          <w:tcPr>
            <w:tcW w:w="1661" w:type="pct"/>
            <w:vAlign w:val="center"/>
          </w:tcPr>
          <w:p w14:paraId="44DA8EC1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0FA34E7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060898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0D846F23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A842D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E1A1E7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B103AB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5D1B7C55" w14:textId="77777777" w:rsidTr="00454A71">
        <w:trPr>
          <w:jc w:val="center"/>
        </w:trPr>
        <w:tc>
          <w:tcPr>
            <w:tcW w:w="1661" w:type="pct"/>
            <w:vAlign w:val="center"/>
          </w:tcPr>
          <w:p w14:paraId="52B16E43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7BDFE54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76B553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BB208F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80E8C4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12746A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ACE0826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07F87EA" w14:textId="77777777" w:rsidTr="00454A71">
        <w:trPr>
          <w:jc w:val="center"/>
        </w:trPr>
        <w:tc>
          <w:tcPr>
            <w:tcW w:w="1661" w:type="pct"/>
            <w:vAlign w:val="center"/>
          </w:tcPr>
          <w:p w14:paraId="027DC39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10, 11</w:t>
            </w:r>
          </w:p>
        </w:tc>
        <w:tc>
          <w:tcPr>
            <w:tcW w:w="396" w:type="pct"/>
            <w:vAlign w:val="center"/>
          </w:tcPr>
          <w:p w14:paraId="2DC625BE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5A2BD5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9" w:type="pct"/>
            <w:vAlign w:val="center"/>
          </w:tcPr>
          <w:p w14:paraId="6F46C93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09A1FA3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579" w:type="pct"/>
            <w:vAlign w:val="center"/>
          </w:tcPr>
          <w:p w14:paraId="260871C9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579" w:type="pct"/>
            <w:vAlign w:val="center"/>
          </w:tcPr>
          <w:p w14:paraId="2D01FE2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58068EC7" w14:textId="77777777" w:rsidTr="00454A71">
        <w:trPr>
          <w:jc w:val="center"/>
        </w:trPr>
        <w:tc>
          <w:tcPr>
            <w:tcW w:w="1661" w:type="pct"/>
            <w:vAlign w:val="center"/>
          </w:tcPr>
          <w:p w14:paraId="778DF7DE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= 1,…, 9, 12, …, 19</w:t>
            </w:r>
          </w:p>
        </w:tc>
        <w:tc>
          <w:tcPr>
            <w:tcW w:w="396" w:type="pct"/>
            <w:vAlign w:val="center"/>
          </w:tcPr>
          <w:p w14:paraId="1C6AF40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E1FF46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579" w:type="pct"/>
            <w:vAlign w:val="center"/>
          </w:tcPr>
          <w:p w14:paraId="3AEEE62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7A0174B5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579" w:type="pct"/>
            <w:vAlign w:val="center"/>
          </w:tcPr>
          <w:p w14:paraId="24E74994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579" w:type="pct"/>
            <w:vAlign w:val="center"/>
          </w:tcPr>
          <w:p w14:paraId="57FE762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453A65BC" w14:textId="77777777" w:rsidTr="00454A71">
        <w:trPr>
          <w:trHeight w:val="70"/>
          <w:jc w:val="center"/>
        </w:trPr>
        <w:tc>
          <w:tcPr>
            <w:tcW w:w="1661" w:type="pct"/>
            <w:vAlign w:val="center"/>
          </w:tcPr>
          <w:p w14:paraId="0EA04A61" w14:textId="77777777" w:rsidR="00656E62" w:rsidRPr="00661924" w:rsidRDefault="00656E62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365215C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061B138C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12.41</w:t>
            </w:r>
            <w:ins w:id="29" w:author="Nokia" w:date="2024-10-31T23:00:00Z" w16du:dateUtc="2024-10-31T22:0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  <w:del w:id="30" w:author="Nokia" w:date="2024-10-31T23:00:00Z" w16du:dateUtc="2024-10-31T22:00:00Z">
              <w:r w:rsidRPr="00661924" w:rsidDel="00CF63E0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79" w:type="pct"/>
            <w:vAlign w:val="center"/>
          </w:tcPr>
          <w:p w14:paraId="57C98C91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579" w:type="pct"/>
            <w:vAlign w:val="center"/>
          </w:tcPr>
          <w:p w14:paraId="6A22850B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579" w:type="pct"/>
            <w:vAlign w:val="center"/>
          </w:tcPr>
          <w:p w14:paraId="4956E630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45.7</w:t>
            </w:r>
            <w:ins w:id="31" w:author="Nokia" w:date="2024-10-31T23:00:00Z" w16du:dateUtc="2024-10-31T22:00:00Z">
              <w:r>
                <w:rPr>
                  <w:rFonts w:ascii="Arial" w:eastAsia="SimSun" w:hAnsi="Arial" w:cs="Arial"/>
                  <w:sz w:val="18"/>
                </w:rPr>
                <w:t>59</w:t>
              </w:r>
            </w:ins>
            <w:del w:id="32" w:author="Nokia" w:date="2024-10-31T23:00:00Z" w16du:dateUtc="2024-10-31T22:00:00Z">
              <w:r w:rsidRPr="00661924" w:rsidDel="00CF63E0">
                <w:rPr>
                  <w:rFonts w:ascii="Arial" w:eastAsia="SimSun" w:hAnsi="Arial" w:cs="Arial"/>
                  <w:sz w:val="18"/>
                </w:rPr>
                <w:delText>60</w:delText>
              </w:r>
            </w:del>
          </w:p>
        </w:tc>
        <w:tc>
          <w:tcPr>
            <w:tcW w:w="579" w:type="pct"/>
            <w:vAlign w:val="center"/>
          </w:tcPr>
          <w:p w14:paraId="25C9AE8F" w14:textId="77777777" w:rsidR="00656E62" w:rsidRPr="00661924" w:rsidRDefault="00656E62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56E62" w:rsidRPr="00661924" w14:paraId="6564EF75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6C5DC991" w14:textId="77777777" w:rsidR="00656E62" w:rsidRPr="00661924" w:rsidRDefault="00656E62" w:rsidP="00454A71">
            <w:pPr>
              <w:pStyle w:val="TAN"/>
              <w:rPr>
                <w:rFonts w:eastAsia="SimSun"/>
              </w:rPr>
            </w:pPr>
            <w:r w:rsidRPr="00661924">
              <w:rPr>
                <w:rFonts w:eastAsia="SimSun"/>
              </w:rPr>
              <w:t>Note 1:</w:t>
            </w:r>
            <w:r w:rsidRPr="00661924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  <w:p w14:paraId="650AAB92" w14:textId="77777777" w:rsidR="00656E62" w:rsidRPr="00661924" w:rsidRDefault="00656E62" w:rsidP="00454A71">
            <w:pPr>
              <w:pStyle w:val="TAN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Note 2:</w:t>
            </w:r>
            <w:r w:rsidRPr="00661924">
              <w:rPr>
                <w:rFonts w:eastAsia="SimSun"/>
              </w:rPr>
              <w:tab/>
            </w:r>
            <w:r w:rsidRPr="00661924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661924">
              <w:rPr>
                <w:rFonts w:eastAsia="SimSun"/>
                <w:lang w:val="en-US"/>
              </w:rPr>
              <w:t>i</w:t>
            </w:r>
            <w:proofErr w:type="spellEnd"/>
            <w:r w:rsidRPr="00661924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6C433929" w14:textId="77777777" w:rsidR="00656E62" w:rsidRDefault="00656E62" w:rsidP="00656E62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D5A75" w14:textId="77777777" w:rsidR="006731D0" w:rsidRDefault="006731D0">
      <w:r>
        <w:separator/>
      </w:r>
    </w:p>
  </w:endnote>
  <w:endnote w:type="continuationSeparator" w:id="0">
    <w:p w14:paraId="0FFEC52F" w14:textId="77777777" w:rsidR="006731D0" w:rsidRDefault="00673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4C6ED" w14:textId="77777777" w:rsidR="006731D0" w:rsidRDefault="006731D0">
      <w:r>
        <w:separator/>
      </w:r>
    </w:p>
  </w:footnote>
  <w:footnote w:type="continuationSeparator" w:id="0">
    <w:p w14:paraId="75C8F001" w14:textId="77777777" w:rsidR="006731D0" w:rsidRDefault="00673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E83"/>
    <w:rsid w:val="002423FE"/>
    <w:rsid w:val="0026004D"/>
    <w:rsid w:val="002640DD"/>
    <w:rsid w:val="00275D12"/>
    <w:rsid w:val="00284FEB"/>
    <w:rsid w:val="002860C4"/>
    <w:rsid w:val="002A2A5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3F6D"/>
    <w:rsid w:val="005E2C44"/>
    <w:rsid w:val="00621188"/>
    <w:rsid w:val="006257ED"/>
    <w:rsid w:val="00653DE4"/>
    <w:rsid w:val="00656E62"/>
    <w:rsid w:val="00665C47"/>
    <w:rsid w:val="006731D0"/>
    <w:rsid w:val="00695808"/>
    <w:rsid w:val="006B46FB"/>
    <w:rsid w:val="006E21FB"/>
    <w:rsid w:val="00715748"/>
    <w:rsid w:val="00792342"/>
    <w:rsid w:val="007977A8"/>
    <w:rsid w:val="007A2A8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741"/>
    <w:rsid w:val="008D3CCC"/>
    <w:rsid w:val="008F3789"/>
    <w:rsid w:val="008F686C"/>
    <w:rsid w:val="009148DE"/>
    <w:rsid w:val="00941E30"/>
    <w:rsid w:val="00944629"/>
    <w:rsid w:val="009531B0"/>
    <w:rsid w:val="009741B3"/>
    <w:rsid w:val="009777D9"/>
    <w:rsid w:val="00991B88"/>
    <w:rsid w:val="009A5753"/>
    <w:rsid w:val="009A579D"/>
    <w:rsid w:val="009E3297"/>
    <w:rsid w:val="009F734F"/>
    <w:rsid w:val="00A03C8B"/>
    <w:rsid w:val="00A246B6"/>
    <w:rsid w:val="00A47E70"/>
    <w:rsid w:val="00A50CF0"/>
    <w:rsid w:val="00A7671C"/>
    <w:rsid w:val="00AA2CBC"/>
    <w:rsid w:val="00AC5820"/>
    <w:rsid w:val="00AD1CD8"/>
    <w:rsid w:val="00AE28A7"/>
    <w:rsid w:val="00B258BB"/>
    <w:rsid w:val="00B67B97"/>
    <w:rsid w:val="00B968C8"/>
    <w:rsid w:val="00BA3EC5"/>
    <w:rsid w:val="00BA51D9"/>
    <w:rsid w:val="00BB5DFC"/>
    <w:rsid w:val="00BD279D"/>
    <w:rsid w:val="00BD6BB8"/>
    <w:rsid w:val="00C62DD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858"/>
    <w:rsid w:val="00D66520"/>
    <w:rsid w:val="00D84AE9"/>
    <w:rsid w:val="00D9124E"/>
    <w:rsid w:val="00DE34CF"/>
    <w:rsid w:val="00E13F3D"/>
    <w:rsid w:val="00E30A8E"/>
    <w:rsid w:val="00E34898"/>
    <w:rsid w:val="00EA5B9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6E6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656E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6E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6E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RBI5PAMIO524-1616901215-34310</_dlc_DocId>
    <_dlc_DocIdUrl xmlns="71c5aaf6-e6ce-465b-b873-5148d2a4c105">
      <Url>https://nokia.sharepoint.com/sites/gxp/_layouts/15/DocIdRedir.aspx?ID=RBI5PAMIO524-1616901215-34310</Url>
      <Description>RBI5PAMIO524-1616901215-34310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32D83EE-AFBF-4AC6-AD90-F156D796C7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5A5D56-502E-4079-8959-CAD06F5225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87A800-345F-4426-BF1F-B8F719DB7D7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4FAF21-0BEE-48CA-98B1-E044DE1EA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FAB1CF-1D03-4E4C-87EF-C23D5EA4899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861</Words>
  <Characters>4731</Characters>
  <Application>Microsoft Office Word</Application>
  <DocSecurity>0</DocSecurity>
  <Lines>946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2024-11-07T23:52:00Z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R4-2417968</vt:lpwstr>
  </property>
  <property fmtid="{D5CDD505-2E9C-101B-9397-08002B2CF9AE}" pid="10" name="Spec#">
    <vt:lpwstr>38.101-4</vt:lpwstr>
  </property>
  <property fmtid="{D5CDD505-2E9C-101B-9397-08002B2CF9AE}" pid="11" name="Cr#">
    <vt:lpwstr>0651</vt:lpwstr>
  </property>
  <property fmtid="{D5CDD505-2E9C-101B-9397-08002B2CF9AE}" pid="12" name="Revision">
    <vt:lpwstr>-</vt:lpwstr>
  </property>
  <property fmtid="{D5CDD505-2E9C-101B-9397-08002B2CF9AE}" pid="13" name="Version">
    <vt:lpwstr>15.23.0</vt:lpwstr>
  </property>
  <property fmtid="{D5CDD505-2E9C-101B-9397-08002B2CF9AE}" pid="14" name="CrTitle">
    <vt:lpwstr>(NR_newRAT-Perf) CR for 38.101-4 on FRC corrections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Rel-15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d60eed07-25a4-4e17-aac6-fb377468f914</vt:lpwstr>
  </property>
  <property fmtid="{D5CDD505-2E9C-101B-9397-08002B2CF9AE}" pid="23" name="MediaServiceImageTags">
    <vt:lpwstr/>
  </property>
</Properties>
</file>